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45BD5AE" w:rsidR="001E41F3" w:rsidRDefault="001E41F3">
      <w:pPr>
        <w:pStyle w:val="CRCoverPage"/>
        <w:tabs>
          <w:tab w:val="right" w:pos="9639"/>
        </w:tabs>
        <w:spacing w:after="0"/>
        <w:rPr>
          <w:b/>
          <w:i/>
          <w:noProof/>
          <w:sz w:val="28"/>
        </w:rPr>
      </w:pPr>
      <w:r>
        <w:rPr>
          <w:b/>
          <w:noProof/>
          <w:sz w:val="24"/>
        </w:rPr>
        <w:t>3GPP TSG-</w:t>
      </w:r>
      <w:r w:rsidR="0088415C">
        <w:fldChar w:fldCharType="begin"/>
      </w:r>
      <w:r w:rsidR="0088415C">
        <w:instrText xml:space="preserve"> DOCPROPERTY  TSG/WGRef  \* MERGEFORMAT </w:instrText>
      </w:r>
      <w:r w:rsidR="0088415C">
        <w:fldChar w:fldCharType="separate"/>
      </w:r>
      <w:r w:rsidR="003609EF">
        <w:rPr>
          <w:b/>
          <w:noProof/>
          <w:sz w:val="24"/>
        </w:rPr>
        <w:t>SA2</w:t>
      </w:r>
      <w:r w:rsidR="0088415C">
        <w:rPr>
          <w:b/>
          <w:noProof/>
          <w:sz w:val="24"/>
        </w:rPr>
        <w:fldChar w:fldCharType="end"/>
      </w:r>
      <w:r w:rsidR="00C66BA2">
        <w:rPr>
          <w:b/>
          <w:noProof/>
          <w:sz w:val="24"/>
        </w:rPr>
        <w:t xml:space="preserve"> </w:t>
      </w:r>
      <w:r>
        <w:rPr>
          <w:b/>
          <w:noProof/>
          <w:sz w:val="24"/>
        </w:rPr>
        <w:t>Meeting #</w:t>
      </w:r>
      <w:r w:rsidR="0088415C">
        <w:fldChar w:fldCharType="begin"/>
      </w:r>
      <w:r w:rsidR="0088415C">
        <w:instrText xml:space="preserve"> DOCPROPERTY  MtgSeq  \* MERGEFORMAT </w:instrText>
      </w:r>
      <w:r w:rsidR="0088415C">
        <w:fldChar w:fldCharType="separate"/>
      </w:r>
      <w:r w:rsidR="00D2173D">
        <w:rPr>
          <w:b/>
          <w:noProof/>
          <w:sz w:val="24"/>
        </w:rPr>
        <w:t>147</w:t>
      </w:r>
      <w:r w:rsidR="0088415C">
        <w:rPr>
          <w:b/>
          <w:noProof/>
          <w:sz w:val="24"/>
        </w:rPr>
        <w:fldChar w:fldCharType="end"/>
      </w:r>
      <w:r w:rsidR="0088415C">
        <w:fldChar w:fldCharType="begin"/>
      </w:r>
      <w:r w:rsidR="0088415C">
        <w:instrText xml:space="preserve"> DOCPROPERTY  MtgTitle  \* MERGEFORMAT </w:instrText>
      </w:r>
      <w:r w:rsidR="0088415C">
        <w:fldChar w:fldCharType="separate"/>
      </w:r>
      <w:r w:rsidR="00EB09B7">
        <w:rPr>
          <w:b/>
          <w:noProof/>
          <w:sz w:val="24"/>
        </w:rPr>
        <w:t>-e</w:t>
      </w:r>
      <w:r w:rsidR="0088415C">
        <w:rPr>
          <w:b/>
          <w:noProof/>
          <w:sz w:val="24"/>
        </w:rPr>
        <w:fldChar w:fldCharType="end"/>
      </w:r>
      <w:r>
        <w:rPr>
          <w:b/>
          <w:i/>
          <w:noProof/>
          <w:sz w:val="28"/>
        </w:rPr>
        <w:tab/>
      </w:r>
      <w:r w:rsidR="0088415C">
        <w:fldChar w:fldCharType="begin"/>
      </w:r>
      <w:r w:rsidR="0088415C">
        <w:instrText xml:space="preserve"> DOCPROPERTY  Tdoc#  \* MERGEFORMAT </w:instrText>
      </w:r>
      <w:r w:rsidR="0088415C">
        <w:fldChar w:fldCharType="separate"/>
      </w:r>
      <w:r w:rsidR="000C362F" w:rsidRPr="000C362F">
        <w:rPr>
          <w:b/>
          <w:i/>
          <w:noProof/>
          <w:sz w:val="28"/>
        </w:rPr>
        <w:t>S2-210769</w:t>
      </w:r>
      <w:r w:rsidR="0088415C">
        <w:rPr>
          <w:b/>
          <w:i/>
          <w:noProof/>
          <w:sz w:val="28"/>
        </w:rPr>
        <w:t>0</w:t>
      </w:r>
      <w:r w:rsidR="000C362F" w:rsidRPr="000C362F">
        <w:rPr>
          <w:b/>
          <w:i/>
          <w:noProof/>
          <w:sz w:val="28"/>
        </w:rPr>
        <w:t xml:space="preserve"> </w:t>
      </w:r>
      <w:r w:rsidR="0088415C">
        <w:rPr>
          <w:b/>
          <w:i/>
          <w:noProof/>
          <w:sz w:val="28"/>
        </w:rPr>
        <w:fldChar w:fldCharType="end"/>
      </w:r>
    </w:p>
    <w:p w14:paraId="7CB45193" w14:textId="04E0109C" w:rsidR="001E41F3" w:rsidRDefault="008841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8841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CB78FE">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9AFE" w:rsidR="001E41F3" w:rsidRPr="000C362F" w:rsidRDefault="000C362F" w:rsidP="00547111">
            <w:pPr>
              <w:pStyle w:val="CRCoverPage"/>
              <w:spacing w:after="0"/>
              <w:rPr>
                <w:b/>
                <w:bCs/>
                <w:noProof/>
              </w:rPr>
            </w:pPr>
            <w:r w:rsidRPr="000C362F">
              <w:rPr>
                <w:b/>
                <w:bCs/>
                <w:sz w:val="28"/>
                <w:szCs w:val="28"/>
              </w:rPr>
              <w:t>3665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841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ins w:id="1" w:author="Nokia " w:date="2021-10-05T15:34:00Z">
              <w:r>
                <w:rPr>
                  <w:b/>
                  <w:caps/>
                  <w:noProof/>
                </w:rPr>
                <w:t>x</w:t>
              </w:r>
            </w:ins>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B3B13" w:rsidR="001E41F3" w:rsidRDefault="00172C9A">
            <w:pPr>
              <w:pStyle w:val="CRCoverPage"/>
              <w:spacing w:after="0"/>
              <w:ind w:left="100"/>
            </w:pPr>
            <w:r>
              <w:t>On Connection Release</w:t>
            </w:r>
            <w:r w:rsidR="006F36FA">
              <w:t xml:space="preserve"> and Paging Restriction</w:t>
            </w:r>
            <w:r>
              <w:t xml:space="preserve"> du</w:t>
            </w:r>
            <w:r w:rsidR="00E0518F">
              <w:t>r</w:t>
            </w:r>
            <w:r>
              <w:t xml:space="preserve">ing a </w:t>
            </w:r>
            <w:r w:rsidR="006F36FA">
              <w:t>mobility TAU in a TA outside the current R</w:t>
            </w:r>
            <w:r w:rsidR="008D5852">
              <w:t>egistration</w:t>
            </w:r>
            <w:r w:rsidR="00D366DF">
              <w:t xml:space="preserv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7EE1C" w:rsidR="001E41F3" w:rsidRDefault="0088415C">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r w:rsidR="0003622F">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3AE64" w:rsidR="001E41F3" w:rsidRDefault="00850A13"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88415C">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AC49F3">
              <w:rPr>
                <w:noProof/>
              </w:rPr>
              <w:t>9</w:t>
            </w:r>
            <w:r w:rsidR="00D24991">
              <w:rPr>
                <w:noProof/>
              </w:rPr>
              <w:t>-</w:t>
            </w:r>
            <w:r w:rsidR="00AC49F3">
              <w:rPr>
                <w:noProof/>
              </w:rPr>
              <w:t>29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8415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7F29255" w:rsidR="001E41F3" w:rsidRDefault="00172C9A">
            <w:pPr>
              <w:pStyle w:val="CRCoverPage"/>
              <w:spacing w:after="0"/>
              <w:ind w:left="100"/>
            </w:pPr>
            <w:r>
              <w:rPr>
                <w:noProof/>
              </w:rPr>
              <w:t xml:space="preserve">It is possible to include a </w:t>
            </w:r>
            <w:r>
              <w:t xml:space="preserve">Connection Release indication and PRs in a </w:t>
            </w:r>
            <w:r w:rsidR="00C500AA" w:rsidRPr="00C500AA">
              <w:t>Mobility TAU</w:t>
            </w:r>
            <w:r>
              <w:t xml:space="preserve">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C500AA">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issue  a second </w:t>
            </w:r>
            <w:r w:rsidR="00C500AA" w:rsidRPr="00C500AA">
              <w:t>Mobility TAU</w:t>
            </w:r>
            <w:r>
              <w:t xml:space="preserve"> or SR to leave the system. This was exactly what the inclusion of this </w:t>
            </w:r>
            <w:r w:rsidR="00CC0B8C">
              <w:t>information in the</w:t>
            </w:r>
            <w:r>
              <w:t xml:space="preserve"> </w:t>
            </w:r>
            <w:r w:rsidR="00C500AA" w:rsidRPr="00C500AA">
              <w:t>Mobility TAU</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708AA7DE" w14:textId="20123E10" w:rsidR="004075A8" w:rsidRDefault="004075A8">
            <w:pPr>
              <w:pStyle w:val="CRCoverPage"/>
              <w:spacing w:after="0"/>
              <w:ind w:left="100"/>
              <w:rPr>
                <w:noProof/>
              </w:rPr>
            </w:pPr>
            <w:r>
              <w:t>In addition, for some of the f</w:t>
            </w:r>
            <w:r w:rsidR="00921F6E">
              <w:t>eatures it should be clarified these apply only to MUSIM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C92D9" w:rsidR="001E41F3" w:rsidRDefault="006F36FA">
            <w:pPr>
              <w:pStyle w:val="CRCoverPage"/>
              <w:spacing w:after="0"/>
              <w:ind w:left="100"/>
              <w:rPr>
                <w:noProof/>
              </w:rPr>
            </w:pPr>
            <w:r w:rsidRPr="006F36FA">
              <w:rPr>
                <w:noProof/>
              </w:rPr>
              <w:t xml:space="preserve">thus system is severely inefficient and the behaviour is not what was expected when it was allowed to include PRs and Release indication in the </w:t>
            </w:r>
            <w:r>
              <w:rPr>
                <w:noProof/>
              </w:rPr>
              <w:t>TAU Request</w:t>
            </w:r>
            <w:r w:rsidRPr="006F36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2" w:name="_Toc83276804"/>
      <w:r>
        <w:t>4.3.33</w:t>
      </w:r>
      <w:r>
        <w:tab/>
        <w:t>Support for Multi-USIM UE</w:t>
      </w:r>
      <w:bookmarkEnd w:id="2"/>
    </w:p>
    <w:p w14:paraId="3A6E315E" w14:textId="77777777" w:rsidR="006F36FA" w:rsidRDefault="006F36FA" w:rsidP="006F36FA">
      <w:pPr>
        <w:pStyle w:val="Heading4"/>
      </w:pPr>
      <w:bookmarkStart w:id="3" w:name="_Toc83276805"/>
      <w:r>
        <w:t>4.3.33.1</w:t>
      </w:r>
      <w:r>
        <w:tab/>
        <w:t>General</w:t>
      </w:r>
      <w:bookmarkEnd w:id="3"/>
    </w:p>
    <w:p w14:paraId="3068BD37" w14:textId="72AB5277" w:rsidR="006F36FA" w:rsidRDefault="006F36FA" w:rsidP="006F36FA">
      <w:r>
        <w:t xml:space="preserve">A network and a </w:t>
      </w:r>
      <w:ins w:id="4" w:author="Nokia " w:date="2021-10-04T17:25:00Z">
        <w:r>
          <w:t>Multi-USIM</w:t>
        </w:r>
      </w:ins>
      <w:r>
        <w:t xml:space="preserve"> UE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1BA65370" w:rsidR="006F36FA" w:rsidRDefault="006F36FA" w:rsidP="006F36FA">
      <w:r>
        <w:t>A Multi-USIM UE shall use a separate IMEI for each USIM when it registers</w:t>
      </w:r>
      <w:del w:id="5" w:author="Nokia " w:date="2021-10-04T17:52:00Z">
        <w:r w:rsidDel="00EA3C83">
          <w:delText xml:space="preserve"> to</w:delText>
        </w:r>
      </w:del>
      <w:ins w:id="6" w:author="Nokia " w:date="2021-10-04T17:52:00Z">
        <w:r w:rsidR="00EA3C83">
          <w:t xml:space="preserve"> with</w:t>
        </w:r>
      </w:ins>
      <w:r>
        <w:t xml:space="preserve"> the network.</w:t>
      </w:r>
    </w:p>
    <w:p w14:paraId="1EAB39A4" w14:textId="77777777" w:rsidR="006F36FA" w:rsidRDefault="006F36FA" w:rsidP="006F36FA">
      <w:pPr>
        <w:pStyle w:val="Heading4"/>
      </w:pPr>
      <w:bookmarkStart w:id="7" w:name="_Toc83276806"/>
      <w:r>
        <w:t>4.3.33.2</w:t>
      </w:r>
      <w:r>
        <w:tab/>
        <w:t>Connection Release</w:t>
      </w:r>
      <w:bookmarkEnd w:id="7"/>
    </w:p>
    <w:p w14:paraId="1D98637F" w14:textId="77777777" w:rsidR="00312452" w:rsidRDefault="006F36FA" w:rsidP="006F36FA">
      <w:pPr>
        <w:rPr>
          <w:ins w:id="8" w:author="Nokia " w:date="2021-10-05T13:20:00Z"/>
        </w:rPr>
      </w:pPr>
      <w:r>
        <w:t xml:space="preserve">A Multi-USIM UE may request to be released to ECM-IDLE state for a USIM due to activity on another USIM if both </w:t>
      </w:r>
      <w:ins w:id="9" w:author="Nokia " w:date="2021-10-04T17:53:00Z">
        <w:r w:rsidR="00EA3C83">
          <w:t xml:space="preserve">the </w:t>
        </w:r>
      </w:ins>
      <w:r>
        <w:t xml:space="preserve">UE and </w:t>
      </w:r>
      <w:ins w:id="10" w:author="Nokia " w:date="2021-10-04T17:54:00Z">
        <w:r w:rsidR="00EA3C83">
          <w:t xml:space="preserve">the </w:t>
        </w:r>
      </w:ins>
      <w:r>
        <w:t xml:space="preserve">network indicate </w:t>
      </w:r>
      <w:ins w:id="11" w:author="Nokia " w:date="2021-10-04T17:54:00Z">
        <w:r w:rsidR="00EA3C83">
          <w:t xml:space="preserve">to each other </w:t>
        </w:r>
      </w:ins>
      <w:r>
        <w:t>the Connection Release feature is supported</w:t>
      </w:r>
      <w:del w:id="12" w:author="Nokia " w:date="2021-10-04T17:54:00Z">
        <w:r w:rsidDel="00EA3C83">
          <w:delText xml:space="preserve"> to each other</w:delText>
        </w:r>
      </w:del>
      <w:r>
        <w:t>.</w:t>
      </w:r>
    </w:p>
    <w:p w14:paraId="0557CEDF" w14:textId="4C58F7D8" w:rsidR="006F36FA" w:rsidRDefault="006F36FA" w:rsidP="006F36FA">
      <w:del w:id="13" w:author="Nokia " w:date="2021-10-04T17:54:00Z">
        <w:r w:rsidDel="00EA3C83">
          <w:delText xml:space="preserve">The </w:delText>
        </w:r>
      </w:del>
      <w:ins w:id="14" w:author="Nokia " w:date="2021-10-04T17:54:00Z">
        <w:r w:rsidR="00EA3C83">
          <w:t xml:space="preserve">A Multi-USIM </w:t>
        </w:r>
      </w:ins>
      <w:r>
        <w:t>UE indicates that it requests to be released to ECM-IDLE state for the USIM by initiating the Service Request procedure (using Extended Service Request message) or a Tracking Area Update procedure if the UE needs to perform Tracking Area Update at the same time with this network</w:t>
      </w:r>
      <w:ins w:id="15" w:author="Nokia " w:date="2021-10-05T13:18:00Z">
        <w:r w:rsidR="00312452">
          <w:t xml:space="preserve"> (including the </w:t>
        </w:r>
      </w:ins>
      <w:ins w:id="16" w:author="Nokia " w:date="2021-10-05T13:22:00Z">
        <w:r w:rsidR="00312452">
          <w:t>c</w:t>
        </w:r>
      </w:ins>
      <w:ins w:id="17" w:author="Nokia " w:date="2021-10-05T13:18:00Z">
        <w:r w:rsidR="00312452">
          <w:t>a</w:t>
        </w:r>
      </w:ins>
      <w:ins w:id="18" w:author="Nokia " w:date="2021-10-05T13:19:00Z">
        <w:r w:rsidR="00312452">
          <w:t xml:space="preserve">se where the Tracking </w:t>
        </w:r>
      </w:ins>
      <w:ins w:id="19" w:author="Nokia " w:date="2021-10-05T13:22:00Z">
        <w:r w:rsidR="00312452">
          <w:t>A</w:t>
        </w:r>
      </w:ins>
      <w:ins w:id="20" w:author="Nokia " w:date="2021-10-05T13:19:00Z">
        <w:r w:rsidR="00312452">
          <w:t>rea Update is performed due to mobility outside the R</w:t>
        </w:r>
      </w:ins>
      <w:ins w:id="21" w:author="Nokia " w:date="2021-10-06T16:55:00Z">
        <w:r w:rsidR="008D5852">
          <w:t>egistration</w:t>
        </w:r>
      </w:ins>
      <w:ins w:id="22" w:author="Nokia " w:date="2021-10-06T15:20:00Z">
        <w:r w:rsidR="00B31082">
          <w:t xml:space="preserve"> </w:t>
        </w:r>
      </w:ins>
      <w:ins w:id="23" w:author="Nokia " w:date="2021-10-05T13:19:00Z">
        <w:r w:rsidR="00312452">
          <w:t>A</w:t>
        </w:r>
      </w:ins>
      <w:ins w:id="24" w:author="Nokia " w:date="2021-10-06T15:20:00Z">
        <w:r w:rsidR="00B31082">
          <w:t>rea</w:t>
        </w:r>
      </w:ins>
      <w:ins w:id="25" w:author="Nokia " w:date="2021-10-05T13:19:00Z">
        <w:r w:rsidR="00312452">
          <w:t>,</w:t>
        </w:r>
      </w:ins>
      <w:ins w:id="26" w:author="Nokia " w:date="2021-10-05T13:36:00Z">
        <w:r w:rsidR="00B62A0B">
          <w:t xml:space="preserve"> i.e.</w:t>
        </w:r>
      </w:ins>
      <w:ins w:id="27" w:author="Nokia " w:date="2021-10-05T13:19:00Z">
        <w:r w:rsidR="00312452">
          <w:t xml:space="preserve"> before detecting whether the network supports the feature in the new Tracking </w:t>
        </w:r>
      </w:ins>
      <w:ins w:id="28" w:author="Nokia " w:date="2021-10-05T13:22:00Z">
        <w:r w:rsidR="00312452">
          <w:t>A</w:t>
        </w:r>
      </w:ins>
      <w:ins w:id="29" w:author="Nokia " w:date="2021-10-05T13:19:00Z">
        <w:r w:rsidR="00312452">
          <w:t>rea)</w:t>
        </w:r>
      </w:ins>
      <w:r>
        <w:t>, by including a Release Request indication. If supported by the UE and network, the UE may also provide, together with the Release Request indication, 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in the MME is removed.</w:t>
      </w:r>
    </w:p>
    <w:p w14:paraId="14A80533" w14:textId="77777777" w:rsidR="006F36FA" w:rsidRDefault="006F36FA" w:rsidP="006F36FA">
      <w:r>
        <w:t>When the UE initiates for the USIM a Service Request procedure or Tracking Area Update procedure without providing a Release Request indication, the network removes any stored Paging Restriction Information.</w:t>
      </w:r>
    </w:p>
    <w:p w14:paraId="0CDC343F" w14:textId="77777777" w:rsidR="006F36FA" w:rsidRDefault="006F36FA" w:rsidP="006F36FA">
      <w:pPr>
        <w:pStyle w:val="NO"/>
      </w:pPr>
      <w:r>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30" w:name="_Toc83276807"/>
      <w:r>
        <w:lastRenderedPageBreak/>
        <w:t>4.3.33.3</w:t>
      </w:r>
      <w:r>
        <w:tab/>
        <w:t>Paging Cause Indication for Voice Service</w:t>
      </w:r>
      <w:bookmarkEnd w:id="30"/>
    </w:p>
    <w:p w14:paraId="32F78742" w14:textId="251EA822" w:rsidR="006F36FA" w:rsidRDefault="006F36FA" w:rsidP="006F36FA">
      <w:ins w:id="31" w:author="Nokia " w:date="2021-10-04T17:49:00Z">
        <w:r>
          <w:t xml:space="preserve">A </w:t>
        </w:r>
      </w:ins>
      <w:ins w:id="32" w:author="Nokia " w:date="2021-10-04T17:25:00Z">
        <w:r>
          <w:t>Multi-USIM</w:t>
        </w:r>
      </w:ins>
      <w:r>
        <w:t xml:space="preserve"> UE and the network may support the Paging Cause Indication for Voice Service feature.</w:t>
      </w:r>
    </w:p>
    <w:p w14:paraId="5D0CCF1C" w14:textId="77777777" w:rsidR="006F36FA" w:rsidRDefault="006F36FA" w:rsidP="006F36FA">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4F7240BC" w14:textId="77777777" w:rsidR="006F36FA" w:rsidRDefault="006F36FA" w:rsidP="006F36FA">
      <w:pPr>
        <w:pStyle w:val="NO"/>
      </w:pPr>
      <w:r>
        <w:t>NOTE:</w:t>
      </w:r>
      <w:r>
        <w:tab/>
        <w:t>The indication of CS voice in the CN domain indication in S1AP paging message and Uu paging message is not modified by the Paging Cause Indication for Voice Service feature.</w:t>
      </w:r>
    </w:p>
    <w:p w14:paraId="6D2A44C9" w14:textId="77777777" w:rsidR="006F36FA" w:rsidRDefault="006F36FA" w:rsidP="006F36FA">
      <w:r>
        <w:t>Upon reception of the Voice Service Indication in S1AP Paging Message, an eNodeB that supports the Paging Cause Indication for Voice Service should include the Voice Service Indication the Uu Paging message to the UE.</w:t>
      </w:r>
    </w:p>
    <w:p w14:paraId="099DC0B8" w14:textId="77777777" w:rsidR="006F36FA" w:rsidRDefault="006F36FA" w:rsidP="006F36FA">
      <w:r>
        <w:t>A UE that supports the Paging Cause Indication for Voice Service feature is capable of differentiation between Paging from a network that does not support the Paging Cause Indication for Voice Service feature and Uu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33" w:name="_Toc83276808"/>
      <w:r>
        <w:t>4.3.33.4</w:t>
      </w:r>
      <w:r>
        <w:tab/>
        <w:t>Reject Paging Request</w:t>
      </w:r>
      <w:bookmarkEnd w:id="33"/>
    </w:p>
    <w:p w14:paraId="36474EA3" w14:textId="1CDE7768" w:rsidR="006F36FA" w:rsidRDefault="006F36FA" w:rsidP="006F36FA">
      <w:r>
        <w:t>A Multi-USIM UE may respond to a page for a USIM with an indication to the MME that the UE does not accept the paging and requests to be released to ECM-IDLE state after sending this response, if both UE and network indicate</w:t>
      </w:r>
      <w:ins w:id="34" w:author="Nokia " w:date="2021-10-05T13:17:00Z">
        <w:r w:rsidR="00312452" w:rsidRPr="00312452">
          <w:t xml:space="preserve"> </w:t>
        </w:r>
        <w:r w:rsidR="00312452">
          <w:t>to each other</w:t>
        </w:r>
      </w:ins>
      <w:r>
        <w:t xml:space="preserve"> the Reject Paging Request feature is supported</w:t>
      </w:r>
      <w:del w:id="35" w:author="Nokia " w:date="2021-10-05T13:17:00Z">
        <w:r w:rsidDel="00312452">
          <w:delText xml:space="preserve"> to each other</w:delText>
        </w:r>
      </w:del>
      <w:r>
        <w:t>.</w:t>
      </w:r>
    </w:p>
    <w:p w14:paraId="68A081A1" w14:textId="77777777" w:rsidR="006F36FA" w:rsidRDefault="006F36FA" w:rsidP="006F36FA">
      <w:r>
        <w:t>Upon being paged, the Multi-USIM UE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14:paraId="7099E317" w14:textId="77777777" w:rsidR="006F36FA" w:rsidRDefault="006F36FA" w:rsidP="006F36FA">
      <w:pPr>
        <w:pStyle w:val="Heading4"/>
      </w:pPr>
      <w:bookmarkStart w:id="36" w:name="_Toc83276809"/>
      <w:r>
        <w:t>4.3.33.5</w:t>
      </w:r>
      <w:r>
        <w:tab/>
        <w:t>Paging Timing Collision Control</w:t>
      </w:r>
      <w:bookmarkEnd w:id="36"/>
    </w:p>
    <w:p w14:paraId="5AA9CEE2" w14:textId="02060CD4" w:rsidR="006F36FA" w:rsidRDefault="006F36FA" w:rsidP="006F36FA">
      <w:r>
        <w:t xml:space="preserve">To avoid possible paging occasion collision and to enhance the likelihood that paging is received successfully for different USIMs, </w:t>
      </w:r>
      <w:del w:id="37" w:author="Nokia " w:date="2021-10-04T18:08:00Z">
        <w:r w:rsidDel="00525718">
          <w:delText xml:space="preserve">the </w:delText>
        </w:r>
      </w:del>
      <w:ins w:id="38" w:author="Nokia " w:date="2021-10-04T18:08:00Z">
        <w:r w:rsidR="00525718">
          <w:t xml:space="preserve">a Multi-USIM </w:t>
        </w:r>
      </w:ins>
      <w:r>
        <w:t>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39" w:name="MCCTEMPBM_00000009"/>
      <w:r>
        <w:t>23.003.</w:t>
      </w:r>
    </w:p>
    <w:bookmarkEnd w:id="39"/>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40" w:name="MCCTEMPBM_00000010"/>
      <w:r>
        <w:t>36.304 [</w:t>
      </w:r>
      <w:bookmarkEnd w:id="40"/>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41" w:name="_Toc83276810"/>
      <w:r>
        <w:t>4.3.33.6</w:t>
      </w:r>
      <w:r>
        <w:tab/>
        <w:t>Paging Restriction</w:t>
      </w:r>
      <w:bookmarkEnd w:id="41"/>
    </w:p>
    <w:p w14:paraId="7A189FE7" w14:textId="106593A5" w:rsidR="00312452" w:rsidRDefault="006F36FA" w:rsidP="006F36FA">
      <w:pPr>
        <w:rPr>
          <w:ins w:id="42" w:author="Nokia " w:date="2021-10-05T13:33:00Z"/>
        </w:rPr>
      </w:pPr>
      <w:del w:id="43" w:author="Nokia " w:date="2021-10-04T17:52:00Z">
        <w:r w:rsidDel="00EA3C83">
          <w:delText xml:space="preserve">The </w:delText>
        </w:r>
      </w:del>
      <w:ins w:id="44" w:author="Nokia " w:date="2021-10-04T17:52:00Z">
        <w:r w:rsidR="00EA3C83">
          <w:t xml:space="preserve">A Multi-USIM </w:t>
        </w:r>
      </w:ins>
      <w:r>
        <w:t xml:space="preserve">UE and the network may support Paging Restriction. </w:t>
      </w:r>
      <w:del w:id="45" w:author="Nokia " w:date="2021-10-04T17:53:00Z">
        <w:r w:rsidDel="00EA3C83">
          <w:delText xml:space="preserve">The </w:delText>
        </w:r>
      </w:del>
      <w:ins w:id="46" w:author="Nokia " w:date="2021-10-04T17:53:00Z">
        <w:r w:rsidR="00EA3C83">
          <w:t xml:space="preserve">A Multi-USIM </w:t>
        </w:r>
      </w:ins>
      <w:r>
        <w:t xml:space="preserve">UE, if the MME indicates that the network supports Paging Restriction feature, may indicate Paging Restriction Information in </w:t>
      </w:r>
      <w:ins w:id="47" w:author="Nokia " w:date="2021-10-04T18:09:00Z">
        <w:r w:rsidR="00525718">
          <w:t xml:space="preserve">a </w:t>
        </w:r>
      </w:ins>
      <w:r>
        <w:t xml:space="preserve">Service Request, </w:t>
      </w:r>
      <w:ins w:id="48" w:author="Nokia " w:date="2021-10-04T18:09:00Z">
        <w:r w:rsidR="00525718">
          <w:lastRenderedPageBreak/>
          <w:t xml:space="preserve">an </w:t>
        </w:r>
      </w:ins>
      <w:r>
        <w:t>Extended Service Request or</w:t>
      </w:r>
      <w:ins w:id="49" w:author="Nokia " w:date="2021-10-04T18:09:00Z">
        <w:r w:rsidR="00525718">
          <w:t xml:space="preserve"> a</w:t>
        </w:r>
      </w:ins>
      <w:r>
        <w:t xml:space="preserve"> Tracking Area Update Request </w:t>
      </w:r>
      <w:ins w:id="50" w:author="Nokia " w:date="2021-10-05T13:20:00Z">
        <w:r w:rsidR="00312452">
          <w:t xml:space="preserve">(including the </w:t>
        </w:r>
      </w:ins>
      <w:ins w:id="51" w:author="Nokia " w:date="2021-10-05T13:21:00Z">
        <w:r w:rsidR="00312452">
          <w:t>c</w:t>
        </w:r>
      </w:ins>
      <w:ins w:id="52" w:author="Nokia " w:date="2021-10-05T13:20:00Z">
        <w:r w:rsidR="00312452">
          <w:t xml:space="preserve">ase where the Tracking </w:t>
        </w:r>
      </w:ins>
      <w:ins w:id="53" w:author="Nokia " w:date="2021-10-05T13:21:00Z">
        <w:r w:rsidR="00312452">
          <w:t>A</w:t>
        </w:r>
      </w:ins>
      <w:ins w:id="54" w:author="Nokia " w:date="2021-10-05T13:20:00Z">
        <w:r w:rsidR="00312452">
          <w:t>rea Update is performed due to mobility outside the R</w:t>
        </w:r>
      </w:ins>
      <w:ins w:id="55" w:author="Nokia " w:date="2021-10-06T16:56:00Z">
        <w:r w:rsidR="008D5852">
          <w:t>egistration</w:t>
        </w:r>
      </w:ins>
      <w:ins w:id="56" w:author="Nokia " w:date="2021-10-06T15:43:00Z">
        <w:r w:rsidR="00D366DF">
          <w:t xml:space="preserve"> </w:t>
        </w:r>
      </w:ins>
      <w:ins w:id="57" w:author="Nokia " w:date="2021-10-05T13:20:00Z">
        <w:r w:rsidR="00312452">
          <w:t>A</w:t>
        </w:r>
      </w:ins>
      <w:ins w:id="58" w:author="Nokia " w:date="2021-10-06T15:43:00Z">
        <w:r w:rsidR="00D366DF">
          <w:t>rea</w:t>
        </w:r>
      </w:ins>
      <w:ins w:id="59" w:author="Nokia " w:date="2021-10-05T13:20:00Z">
        <w:r w:rsidR="00312452">
          <w:t xml:space="preserve">, </w:t>
        </w:r>
      </w:ins>
      <w:ins w:id="60" w:author="Nokia " w:date="2021-10-05T13:36:00Z">
        <w:r w:rsidR="00B62A0B">
          <w:t xml:space="preserve">i.e. </w:t>
        </w:r>
      </w:ins>
      <w:ins w:id="61" w:author="Nokia " w:date="2021-10-05T13:20:00Z">
        <w:r w:rsidR="00312452">
          <w:t xml:space="preserve">before detecting whether the network supports the feature in the new Tracking </w:t>
        </w:r>
      </w:ins>
      <w:ins w:id="62" w:author="Nokia " w:date="2021-10-05T13:21:00Z">
        <w:r w:rsidR="00312452">
          <w:t>A</w:t>
        </w:r>
      </w:ins>
      <w:ins w:id="63" w:author="Nokia " w:date="2021-10-05T13:20:00Z">
        <w:r w:rsidR="00312452">
          <w:t xml:space="preserve">rea), </w:t>
        </w:r>
      </w:ins>
      <w:r>
        <w:t xml:space="preserve">as specified in clauses 4.3.33.2 and 4.3.33.4. </w:t>
      </w:r>
    </w:p>
    <w:p w14:paraId="786B87B4" w14:textId="5CCE86DC" w:rsidR="006F36FA" w:rsidRDefault="006F36FA" w:rsidP="006F36FA">
      <w:r>
        <w:t>The Paging Restriction Information may indicate any of the following:</w:t>
      </w:r>
    </w:p>
    <w:p w14:paraId="5041EF8A" w14:textId="77777777" w:rsidR="006F36FA" w:rsidRDefault="006F36FA" w:rsidP="006F36FA">
      <w:pPr>
        <w:pStyle w:val="B1"/>
      </w:pPr>
      <w:r>
        <w:t>a)</w:t>
      </w:r>
      <w:r>
        <w:tab/>
        <w:t>all paging is restricted, or</w:t>
      </w:r>
    </w:p>
    <w:p w14:paraId="0C8F5162" w14:textId="77777777" w:rsidR="006F36FA" w:rsidRDefault="006F36FA" w:rsidP="006F36FA">
      <w:pPr>
        <w:pStyle w:val="B1"/>
      </w:pPr>
      <w:r>
        <w:t>b)</w:t>
      </w:r>
      <w:r>
        <w:tab/>
        <w:t>all paging is restricted, except paging for voice service (MMTel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t>d)</w:t>
      </w:r>
      <w:r>
        <w:tab/>
        <w:t>all paging is restricted, except for certain PDN Connection(s) and voice service (MMTel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722EF39F" w14:textId="465AFD75" w:rsidR="006F36FA" w:rsidRDefault="006F36FA" w:rsidP="006F36FA">
      <w:pPr>
        <w:pStyle w:val="NO"/>
        <w:rPr>
          <w:ins w:id="64" w:author="Nokia " w:date="2021-10-05T13:35: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2BBA53F6" w14:textId="1D087F52" w:rsidR="00B62A0B" w:rsidRDefault="00B62A0B" w:rsidP="006F36FA">
      <w:pPr>
        <w:pStyle w:val="NO"/>
        <w:rPr>
          <w:ins w:id="65" w:author="Nokia " w:date="2021-10-05T13:31:00Z"/>
        </w:rPr>
      </w:pPr>
      <w:ins w:id="66" w:author="Nokia " w:date="2021-10-05T13:35:00Z">
        <w:r>
          <w:t>NOTE 3:</w:t>
        </w:r>
        <w:r>
          <w:tab/>
        </w:r>
        <w:r w:rsidRPr="00B62A0B">
          <w:t>When there is no PLMN-wide support for the Paging Restriction feature, it can occur that upon Tracking Area Update due to mobility with Paging Restriction Information the UE detects the network does not support the feature. If so, the UE assumes that no Paging Restriction is applied.</w:t>
        </w:r>
      </w:ins>
    </w:p>
    <w:p w14:paraId="5AA98298" w14:textId="155675A2" w:rsidR="00B62A0B" w:rsidRDefault="00B62A0B" w:rsidP="00B62A0B">
      <w:pPr>
        <w:pStyle w:val="NO"/>
        <w:rPr>
          <w:ins w:id="67" w:author="Nokia " w:date="2021-10-05T13:31:00Z"/>
        </w:rPr>
      </w:pP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E5395" w14:textId="77777777" w:rsidR="0073644F" w:rsidRDefault="0073644F">
      <w:r>
        <w:separator/>
      </w:r>
    </w:p>
  </w:endnote>
  <w:endnote w:type="continuationSeparator" w:id="0">
    <w:p w14:paraId="02520670" w14:textId="77777777" w:rsidR="0073644F" w:rsidRDefault="0073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ED24F" w14:textId="77777777" w:rsidR="0073644F" w:rsidRDefault="0073644F">
      <w:r>
        <w:separator/>
      </w:r>
    </w:p>
  </w:footnote>
  <w:footnote w:type="continuationSeparator" w:id="0">
    <w:p w14:paraId="2460350B" w14:textId="77777777" w:rsidR="0073644F" w:rsidRDefault="00736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F8"/>
    <w:rsid w:val="00022E4A"/>
    <w:rsid w:val="0003622F"/>
    <w:rsid w:val="000A6394"/>
    <w:rsid w:val="000B7FED"/>
    <w:rsid w:val="000C038A"/>
    <w:rsid w:val="000C362F"/>
    <w:rsid w:val="000C6598"/>
    <w:rsid w:val="000D44B3"/>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12452"/>
    <w:rsid w:val="003609EF"/>
    <w:rsid w:val="0036231A"/>
    <w:rsid w:val="00374DD4"/>
    <w:rsid w:val="003E1A36"/>
    <w:rsid w:val="004075A8"/>
    <w:rsid w:val="00410371"/>
    <w:rsid w:val="004242F1"/>
    <w:rsid w:val="004962F9"/>
    <w:rsid w:val="004B75B7"/>
    <w:rsid w:val="0051580D"/>
    <w:rsid w:val="00525718"/>
    <w:rsid w:val="00547111"/>
    <w:rsid w:val="00592D74"/>
    <w:rsid w:val="00595CA2"/>
    <w:rsid w:val="005E2C44"/>
    <w:rsid w:val="005F5E6B"/>
    <w:rsid w:val="00621188"/>
    <w:rsid w:val="006257ED"/>
    <w:rsid w:val="0063108D"/>
    <w:rsid w:val="00665C47"/>
    <w:rsid w:val="00672E06"/>
    <w:rsid w:val="00695808"/>
    <w:rsid w:val="006B46FB"/>
    <w:rsid w:val="006E21FB"/>
    <w:rsid w:val="006F36FA"/>
    <w:rsid w:val="00715772"/>
    <w:rsid w:val="007176FF"/>
    <w:rsid w:val="00727F86"/>
    <w:rsid w:val="00731489"/>
    <w:rsid w:val="0073644F"/>
    <w:rsid w:val="00792342"/>
    <w:rsid w:val="007977A8"/>
    <w:rsid w:val="007B512A"/>
    <w:rsid w:val="007C2097"/>
    <w:rsid w:val="007D6A07"/>
    <w:rsid w:val="007F7259"/>
    <w:rsid w:val="008040A8"/>
    <w:rsid w:val="008279FA"/>
    <w:rsid w:val="00833DF9"/>
    <w:rsid w:val="00850A13"/>
    <w:rsid w:val="008626E7"/>
    <w:rsid w:val="00870EE7"/>
    <w:rsid w:val="0088415C"/>
    <w:rsid w:val="008863B9"/>
    <w:rsid w:val="008A45A6"/>
    <w:rsid w:val="008D5852"/>
    <w:rsid w:val="008F3789"/>
    <w:rsid w:val="008F686C"/>
    <w:rsid w:val="009148DE"/>
    <w:rsid w:val="00921F6E"/>
    <w:rsid w:val="00941E30"/>
    <w:rsid w:val="009777D9"/>
    <w:rsid w:val="00991B88"/>
    <w:rsid w:val="009A5753"/>
    <w:rsid w:val="009A579D"/>
    <w:rsid w:val="009E3297"/>
    <w:rsid w:val="009E6819"/>
    <w:rsid w:val="009F734F"/>
    <w:rsid w:val="00A246B6"/>
    <w:rsid w:val="00A47E70"/>
    <w:rsid w:val="00A50CF0"/>
    <w:rsid w:val="00A7671C"/>
    <w:rsid w:val="00A91ED8"/>
    <w:rsid w:val="00AA2CBC"/>
    <w:rsid w:val="00AC49F3"/>
    <w:rsid w:val="00AC5820"/>
    <w:rsid w:val="00AD1CD8"/>
    <w:rsid w:val="00B258BB"/>
    <w:rsid w:val="00B31082"/>
    <w:rsid w:val="00B61570"/>
    <w:rsid w:val="00B62A0B"/>
    <w:rsid w:val="00B67B97"/>
    <w:rsid w:val="00B968C8"/>
    <w:rsid w:val="00BA3EC5"/>
    <w:rsid w:val="00BA51D9"/>
    <w:rsid w:val="00BB5DFC"/>
    <w:rsid w:val="00BD279D"/>
    <w:rsid w:val="00BD6BB8"/>
    <w:rsid w:val="00C500AA"/>
    <w:rsid w:val="00C66BA2"/>
    <w:rsid w:val="00C95985"/>
    <w:rsid w:val="00CB7674"/>
    <w:rsid w:val="00CB78FE"/>
    <w:rsid w:val="00CC0B8C"/>
    <w:rsid w:val="00CC5026"/>
    <w:rsid w:val="00CC68D0"/>
    <w:rsid w:val="00CC68D8"/>
    <w:rsid w:val="00CE4B14"/>
    <w:rsid w:val="00CE5509"/>
    <w:rsid w:val="00D03F9A"/>
    <w:rsid w:val="00D06D51"/>
    <w:rsid w:val="00D2173D"/>
    <w:rsid w:val="00D24991"/>
    <w:rsid w:val="00D366DF"/>
    <w:rsid w:val="00D50255"/>
    <w:rsid w:val="00D66520"/>
    <w:rsid w:val="00D921B7"/>
    <w:rsid w:val="00DE34CF"/>
    <w:rsid w:val="00E0518F"/>
    <w:rsid w:val="00E13F3D"/>
    <w:rsid w:val="00E34898"/>
    <w:rsid w:val="00E54F6B"/>
    <w:rsid w:val="00E67FF3"/>
    <w:rsid w:val="00EA3C8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396</TotalTime>
  <Pages>4</Pages>
  <Words>2069</Words>
  <Characters>11275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30</cp:revision>
  <cp:lastPrinted>1900-01-01T05:00:00Z</cp:lastPrinted>
  <dcterms:created xsi:type="dcterms:W3CDTF">2021-07-15T08:08:00Z</dcterms:created>
  <dcterms:modified xsi:type="dcterms:W3CDTF">2021-10-11T15:30:00Z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